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FF27F"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F87E6E">
        <w:rPr>
          <w:b/>
          <w:noProof/>
          <w:sz w:val="24"/>
        </w:rPr>
        <w:t>6</w:t>
      </w:r>
      <w:fldSimple w:instr=" DOCPROPERTY  MtgTitle  \* MERGEFORMAT "/>
      <w:r>
        <w:rPr>
          <w:b/>
          <w:i/>
          <w:noProof/>
          <w:sz w:val="28"/>
        </w:rPr>
        <w:tab/>
      </w:r>
      <w:fldSimple w:instr=" DOCPROPERTY  Tdoc#  \* MERGEFORMAT ">
        <w:r w:rsidR="00837B4B" w:rsidRPr="009D3AFD">
          <w:rPr>
            <w:b/>
            <w:i/>
            <w:noProof/>
            <w:sz w:val="28"/>
          </w:rPr>
          <w:t>R4-2</w:t>
        </w:r>
      </w:fldSimple>
      <w:r w:rsidR="00F87E6E" w:rsidRPr="009D3AFD">
        <w:rPr>
          <w:b/>
          <w:i/>
          <w:noProof/>
          <w:sz w:val="28"/>
        </w:rPr>
        <w:t>3</w:t>
      </w:r>
      <w:r w:rsidR="009D3AFD" w:rsidRPr="009D3AFD">
        <w:rPr>
          <w:b/>
          <w:i/>
          <w:noProof/>
          <w:sz w:val="28"/>
        </w:rPr>
        <w:t>01033</w:t>
      </w:r>
    </w:p>
    <w:p w14:paraId="7CB45193" w14:textId="5BE1F87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87E6E">
          <w:rPr>
            <w:b/>
            <w:noProof/>
            <w:sz w:val="24"/>
          </w:rPr>
          <w:t>Athens</w:t>
        </w:r>
        <w:r w:rsidR="00862950">
          <w:rPr>
            <w:b/>
            <w:noProof/>
            <w:sz w:val="24"/>
          </w:rPr>
          <w:t xml:space="preserve">, </w:t>
        </w:r>
      </w:fldSimple>
      <w:r w:rsidR="00F87E6E">
        <w:rPr>
          <w:b/>
          <w:noProof/>
          <w:sz w:val="24"/>
        </w:rPr>
        <w:t>Gree</w:t>
      </w:r>
      <w:r w:rsidR="00B34654">
        <w:rPr>
          <w:b/>
          <w:noProof/>
          <w:sz w:val="24"/>
        </w:rPr>
        <w:t>ce</w:t>
      </w:r>
      <w:r w:rsidR="001E41F3">
        <w:rPr>
          <w:b/>
          <w:noProof/>
          <w:sz w:val="24"/>
        </w:rPr>
        <w:t xml:space="preserve">, </w:t>
      </w:r>
      <w:fldSimple w:instr=" DOCPROPERTY  StartDate  \* MERGEFORMAT ">
        <w:r w:rsidR="003609EF" w:rsidRPr="00BA51D9">
          <w:rPr>
            <w:b/>
            <w:noProof/>
            <w:sz w:val="24"/>
          </w:rPr>
          <w:t xml:space="preserve"> </w:t>
        </w:r>
        <w:r w:rsidR="00F87E6E">
          <w:rPr>
            <w:b/>
            <w:noProof/>
            <w:sz w:val="24"/>
          </w:rPr>
          <w:t>27</w:t>
        </w:r>
        <w:r w:rsidR="00715463" w:rsidRPr="00715463">
          <w:rPr>
            <w:b/>
            <w:noProof/>
            <w:sz w:val="24"/>
            <w:vertAlign w:val="superscript"/>
          </w:rPr>
          <w:t>th</w:t>
        </w:r>
        <w:r w:rsidR="00F87E6E">
          <w:rPr>
            <w:b/>
            <w:noProof/>
            <w:sz w:val="24"/>
          </w:rPr>
          <w:t xml:space="preserve"> Febuary</w:t>
        </w:r>
        <w:r w:rsidR="00715463">
          <w:rPr>
            <w:b/>
            <w:noProof/>
            <w:sz w:val="24"/>
          </w:rPr>
          <w:t xml:space="preserve"> </w:t>
        </w:r>
      </w:fldSimple>
      <w:r w:rsidR="00547111">
        <w:rPr>
          <w:b/>
          <w:noProof/>
          <w:sz w:val="24"/>
        </w:rPr>
        <w:t xml:space="preserve"> - </w:t>
      </w:r>
      <w:fldSimple w:instr=" DOCPROPERTY  EndDate  \* MERGEFORMAT ">
        <w:r w:rsidR="00F87E6E">
          <w:rPr>
            <w:b/>
            <w:noProof/>
            <w:sz w:val="24"/>
          </w:rPr>
          <w:t>3</w:t>
        </w:r>
        <w:r w:rsidR="00F87E6E" w:rsidRPr="00F87E6E">
          <w:rPr>
            <w:b/>
            <w:noProof/>
            <w:sz w:val="24"/>
            <w:vertAlign w:val="superscript"/>
          </w:rPr>
          <w:t>rd</w:t>
        </w:r>
        <w:r w:rsidR="00F87E6E">
          <w:rPr>
            <w:b/>
            <w:noProof/>
            <w:sz w:val="24"/>
          </w:rPr>
          <w:t xml:space="preserve"> </w:t>
        </w:r>
      </w:fldSimple>
      <w:r w:rsidR="00F87E6E">
        <w:rPr>
          <w:b/>
          <w:noProof/>
          <w:sz w:val="24"/>
        </w:rPr>
        <w:t>March</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9A0FB"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14A0D">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88F52" w:rsidR="001E41F3" w:rsidRPr="00410371" w:rsidRDefault="00000000" w:rsidP="00547111">
            <w:pPr>
              <w:pStyle w:val="CRCoverPage"/>
              <w:spacing w:after="0"/>
              <w:rPr>
                <w:noProof/>
              </w:rPr>
            </w:pPr>
            <w:fldSimple w:instr=" DOCPROPERTY  Cr#  \* MERGEFORMAT ">
              <w:r w:rsidR="009D3AFD">
                <w:rPr>
                  <w:b/>
                  <w:noProof/>
                  <w:sz w:val="28"/>
                </w:rPr>
                <w:t>0304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CDE90" w:rsidR="001E41F3" w:rsidRPr="00410371" w:rsidRDefault="00614A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4C72A" w:rsidR="001E41F3" w:rsidRPr="00410371" w:rsidRDefault="00000000">
            <w:pPr>
              <w:pStyle w:val="CRCoverPage"/>
              <w:spacing w:after="0"/>
              <w:jc w:val="center"/>
              <w:rPr>
                <w:noProof/>
                <w:sz w:val="28"/>
              </w:rPr>
            </w:pPr>
            <w:fldSimple w:instr=" DOCPROPERTY  Version  \* MERGEFORMAT ">
              <w:r w:rsidR="00E53765" w:rsidRPr="00E47620">
                <w:rPr>
                  <w:b/>
                  <w:noProof/>
                  <w:sz w:val="28"/>
                </w:rPr>
                <w:t>17.</w:t>
              </w:r>
              <w:r w:rsidR="00F87E6E">
                <w:rPr>
                  <w:b/>
                  <w:noProof/>
                  <w:sz w:val="28"/>
                </w:rPr>
                <w:t>8</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5FDC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E585C">
              <w:t>CR for</w:t>
            </w:r>
            <w:r w:rsidR="00614A0D">
              <w:t xml:space="preserve"> TS38.141-1 on </w:t>
            </w:r>
            <w:r w:rsidR="00851F36">
              <w:t xml:space="preserve">NR URLLC </w:t>
            </w:r>
            <w:proofErr w:type="spellStart"/>
            <w:r w:rsidR="00851F36">
              <w:t>IIoT</w:t>
            </w:r>
            <w:proofErr w:type="spellEnd"/>
            <w:r w:rsidR="00851F36">
              <w:t xml:space="preserve"> enhancement</w:t>
            </w:r>
            <w:r w:rsidR="00614A0D">
              <w:t xml:space="preserve"> demodulation </w:t>
            </w:r>
            <w:r w:rsidR="000E585C">
              <w:t xml:space="preserve">requirement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E67EF" w:rsidR="001E41F3" w:rsidRDefault="00000000">
            <w:pPr>
              <w:pStyle w:val="CRCoverPage"/>
              <w:spacing w:after="0"/>
              <w:ind w:left="100"/>
              <w:rPr>
                <w:noProof/>
              </w:rPr>
            </w:pPr>
            <w:fldSimple w:instr=" DOCPROPERTY  RelatedWis  \* MERGEFORMAT ">
              <w:r w:rsidR="00851F36" w:rsidRPr="00851F36">
                <w:rPr>
                  <w:noProof/>
                </w:rPr>
                <w:t>NR_IIOT_URLLC_enh-Perf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4C6B4"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01</w:t>
              </w:r>
              <w:r w:rsidR="00FF70F0">
                <w:rPr>
                  <w:noProof/>
                </w:rPr>
                <w:t>-</w:t>
              </w:r>
            </w:fldSimple>
            <w:r w:rsidR="00B80AEA">
              <w:rPr>
                <w:noProof/>
              </w:rPr>
              <w:t>1</w:t>
            </w:r>
            <w:r w:rsidR="0086628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F2B9C" w:rsidR="001E41F3" w:rsidRDefault="00614A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000000">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32DB8" w:rsidR="001E41F3" w:rsidRDefault="00A105B1">
            <w:pPr>
              <w:pStyle w:val="CRCoverPage"/>
              <w:spacing w:after="0"/>
              <w:ind w:left="100"/>
              <w:rPr>
                <w:noProof/>
              </w:rPr>
            </w:pPr>
            <w:r>
              <w:rPr>
                <w:noProof/>
              </w:rPr>
              <w:t>The</w:t>
            </w:r>
            <w:r w:rsidR="0080617F">
              <w:rPr>
                <w:noProof/>
              </w:rPr>
              <w:t xml:space="preserve"> demodulation requirements were introduced in specification in previous RAN4 meeting, but there are some </w:t>
            </w:r>
            <w:r w:rsidR="00851F36">
              <w:rPr>
                <w:noProof/>
              </w:rPr>
              <w:t>missing reference number in it and SNR brackets could be removed due to no simulation update is received.</w:t>
            </w:r>
            <w:r w:rsidR="0080617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59C0DC2A" w14:textId="093C8C6E" w:rsidR="00191DCA" w:rsidRDefault="00802C8A" w:rsidP="0045432B">
            <w:pPr>
              <w:pStyle w:val="CRCoverPage"/>
              <w:numPr>
                <w:ilvl w:val="0"/>
                <w:numId w:val="17"/>
              </w:numPr>
              <w:spacing w:after="0"/>
              <w:rPr>
                <w:noProof/>
              </w:rPr>
            </w:pPr>
            <w:r>
              <w:rPr>
                <w:noProof/>
              </w:rPr>
              <w:t>Correction on</w:t>
            </w:r>
            <w:r w:rsidR="0093794F">
              <w:rPr>
                <w:noProof/>
              </w:rPr>
              <w:t xml:space="preserve"> refering indicator</w:t>
            </w:r>
            <w:r>
              <w:rPr>
                <w:noProof/>
              </w:rPr>
              <w:t>s</w:t>
            </w:r>
            <w:r w:rsidR="0093794F">
              <w:rPr>
                <w:noProof/>
              </w:rPr>
              <w:t xml:space="preserve"> </w:t>
            </w:r>
            <w:r>
              <w:rPr>
                <w:noProof/>
              </w:rPr>
              <w:t>in the description</w:t>
            </w:r>
            <w:r w:rsidR="0093794F">
              <w:rPr>
                <w:noProof/>
              </w:rPr>
              <w:t>.</w:t>
            </w:r>
          </w:p>
          <w:p w14:paraId="31C656EC" w14:textId="6713B179" w:rsidR="0093794F" w:rsidRDefault="0093794F" w:rsidP="0045432B">
            <w:pPr>
              <w:pStyle w:val="CRCoverPage"/>
              <w:numPr>
                <w:ilvl w:val="0"/>
                <w:numId w:val="17"/>
              </w:numPr>
              <w:spacing w:after="0"/>
              <w:rPr>
                <w:noProof/>
              </w:rPr>
            </w:pPr>
            <w:r>
              <w:rPr>
                <w:noProof/>
              </w:rPr>
              <w:t xml:space="preserve">Remove brackets from </w:t>
            </w:r>
            <w:r w:rsidR="00FD73B7">
              <w:rPr>
                <w:noProof/>
              </w:rPr>
              <w:t>SNR values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60879" w:rsidR="001E41F3" w:rsidRDefault="0080617F">
            <w:pPr>
              <w:pStyle w:val="CRCoverPage"/>
              <w:spacing w:after="0"/>
              <w:ind w:left="100"/>
              <w:rPr>
                <w:noProof/>
              </w:rPr>
            </w:pPr>
            <w:r>
              <w:rPr>
                <w:noProof/>
              </w:rPr>
              <w:t>The errors will mislead the readers to get wrong information</w:t>
            </w:r>
            <w:r w:rsidR="00595A5C">
              <w:rPr>
                <w:noProof/>
              </w:rPr>
              <w:t>. The SNR value is not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8EB06" w:rsidR="001E41F3" w:rsidRDefault="0093794F">
            <w:pPr>
              <w:pStyle w:val="CRCoverPage"/>
              <w:spacing w:after="0"/>
              <w:ind w:left="100"/>
              <w:rPr>
                <w:noProof/>
              </w:rPr>
            </w:pPr>
            <w:r>
              <w:rPr>
                <w:noProof/>
              </w:rPr>
              <w:t>8</w:t>
            </w:r>
            <w:r w:rsidR="000F19D7">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27E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F43C" w:rsidR="001E41F3" w:rsidRDefault="000F1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978A8"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DEAB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15009FA" w:rsidR="00575E88" w:rsidRDefault="00575E88" w:rsidP="00575E88">
      <w:pPr>
        <w:rPr>
          <w:noProof/>
          <w:color w:val="FF0000"/>
        </w:rPr>
      </w:pPr>
      <w:r w:rsidRPr="00243DA1">
        <w:rPr>
          <w:noProof/>
          <w:color w:val="FF0000"/>
        </w:rPr>
        <w:lastRenderedPageBreak/>
        <w:t>########################## Start of change #</w:t>
      </w:r>
      <w:r w:rsidR="00F37C52">
        <w:rPr>
          <w:noProof/>
          <w:color w:val="FF0000"/>
        </w:rPr>
        <w:t>1</w:t>
      </w:r>
      <w:r w:rsidRPr="00243DA1">
        <w:rPr>
          <w:noProof/>
          <w:color w:val="FF0000"/>
        </w:rPr>
        <w:t xml:space="preserve"> ############################</w:t>
      </w:r>
    </w:p>
    <w:p w14:paraId="34D2906A" w14:textId="77777777" w:rsidR="00F37C52" w:rsidRDefault="00F37C52" w:rsidP="00F37C52">
      <w:pPr>
        <w:pStyle w:val="Heading3"/>
        <w:rPr>
          <w:lang w:eastAsia="zh-CN"/>
        </w:rPr>
      </w:pPr>
      <w:bookmarkStart w:id="1" w:name="_Toc122013484"/>
      <w:bookmarkStart w:id="2" w:name="_Toc124155572"/>
      <w:r>
        <w:t>8.3.11</w:t>
      </w:r>
      <w:r>
        <w:tab/>
        <w:t xml:space="preserve">Performance requirements for PUCCH sub-slot based </w:t>
      </w:r>
      <w:r>
        <w:rPr>
          <w:lang w:eastAsia="zh-CN"/>
        </w:rPr>
        <w:t>repetition</w:t>
      </w:r>
      <w:r>
        <w:t xml:space="preserve"> format </w:t>
      </w:r>
      <w:r>
        <w:rPr>
          <w:lang w:eastAsia="zh-CN"/>
        </w:rPr>
        <w:t>0</w:t>
      </w:r>
      <w:bookmarkEnd w:id="1"/>
      <w:bookmarkEnd w:id="2"/>
    </w:p>
    <w:p w14:paraId="0CFAF127" w14:textId="77777777" w:rsidR="00F37C52" w:rsidRDefault="00F37C52" w:rsidP="00F37C52">
      <w:pPr>
        <w:pStyle w:val="Heading4"/>
      </w:pPr>
      <w:bookmarkStart w:id="3" w:name="_Toc122013485"/>
      <w:bookmarkStart w:id="4" w:name="_Toc124155573"/>
      <w:r>
        <w:t>8.3.11.1</w:t>
      </w:r>
      <w:r>
        <w:tab/>
        <w:t>Definition and applicability</w:t>
      </w:r>
      <w:bookmarkEnd w:id="3"/>
      <w:bookmarkEnd w:id="4"/>
    </w:p>
    <w:p w14:paraId="120212F4" w14:textId="77777777" w:rsidR="00F37C52" w:rsidRDefault="00F37C52" w:rsidP="00F37C52">
      <w:pPr>
        <w:rPr>
          <w:rFonts w:eastAsia="?c?e?o“A‘??S?V?b?N‘I" w:cs="v4.2.0"/>
        </w:rPr>
      </w:pPr>
      <w:r>
        <w:rPr>
          <w:rFonts w:eastAsia="?c?e?o“A‘??S?V?b?N‘I" w:cs="v4.2.0"/>
        </w:rPr>
        <w:t xml:space="preserve">The performance requirement of single user </w:t>
      </w:r>
      <w:r>
        <w:t xml:space="preserve">PUCCH sub-slot based </w:t>
      </w:r>
      <w:r>
        <w:rPr>
          <w:lang w:eastAsia="zh-CN"/>
        </w:rPr>
        <w:t>repetition</w:t>
      </w:r>
      <w:r>
        <w:t xml:space="preserve"> format </w:t>
      </w:r>
      <w:r>
        <w:rPr>
          <w:lang w:eastAsia="zh-CN"/>
        </w:rPr>
        <w:t xml:space="preserve">0 </w:t>
      </w:r>
      <w:r>
        <w:rPr>
          <w:rFonts w:eastAsia="?c?e?o“A‘??S?V?b?N‘I" w:cs="v4.2.0"/>
        </w:rPr>
        <w:t>for ACK missed detection is determined by the parameters: probability of detection of ACK. The performance is measured by the required SNR at probability of detection equal to 0.99. The probability of false detection of the ACK shall be 0.01 or less.</w:t>
      </w:r>
    </w:p>
    <w:p w14:paraId="749DCD70" w14:textId="77777777" w:rsidR="00F37C52" w:rsidRDefault="00F37C52" w:rsidP="00F37C52">
      <w:pPr>
        <w:rPr>
          <w:rFonts w:eastAsia="?c?e?o“A‘??S?V?b?N‘I" w:cs="v4.2.0"/>
        </w:rPr>
      </w:pPr>
      <w:r>
        <w:rPr>
          <w:rFonts w:eastAsia="?c?e?o“A‘??S?V?b?N‘I" w:cs="v4.2.0"/>
        </w:rPr>
        <w:t>The probability of false detection of the ACK is defined as a conditional probability of erroneous detection of the ACK when input is only noise.</w:t>
      </w:r>
    </w:p>
    <w:p w14:paraId="64DF47BB" w14:textId="77777777" w:rsidR="00F37C52" w:rsidRDefault="00F37C52" w:rsidP="00F37C52">
      <w:pPr>
        <w:rPr>
          <w:rFonts w:eastAsia="?c?e?o“A‘??S?V?b?N‘I" w:cs="v4.2.0"/>
        </w:rPr>
      </w:pPr>
      <w:r>
        <w:rPr>
          <w:rFonts w:eastAsia="?c?e?o“A‘??S?V?b?N‘I" w:cs="v4.2.0"/>
        </w:rPr>
        <w:t>The probability of detection of ACK is defined as conditional probability of detection of the ACK when the signal is present.</w:t>
      </w:r>
    </w:p>
    <w:p w14:paraId="64CFCF7C" w14:textId="77777777" w:rsidR="00F37C52" w:rsidRPr="00306887" w:rsidRDefault="00F37C52" w:rsidP="00F37C52">
      <w:pPr>
        <w:rPr>
          <w:rFonts w:eastAsia="?c?e?o“A‘??S?V?b?N‘I" w:cs="v4.2.0"/>
        </w:rPr>
      </w:pPr>
      <w:r w:rsidRPr="00306887">
        <w:rPr>
          <w:rFonts w:eastAsia="?c?e?o“A‘??S?V?b?N‘I" w:cs="v4.2.0"/>
          <w:lang w:eastAsia="ko-KR"/>
        </w:rPr>
        <w:t>The ACK missed de</w:t>
      </w:r>
      <w:r>
        <w:rPr>
          <w:rFonts w:eastAsia="?c?e?o“A‘??S?V?b?N‘I" w:cs="v4.2.0"/>
          <w:lang w:eastAsia="ko-KR"/>
        </w:rPr>
        <w:t>t</w:t>
      </w:r>
      <w:r w:rsidRPr="00306887">
        <w:rPr>
          <w:rFonts w:eastAsia="?c?e?o“A‘??S?V?b?N‘I" w:cs="v4.2.0"/>
          <w:lang w:eastAsia="ko-KR"/>
        </w:rPr>
        <w:t xml:space="preserve">ection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p>
    <w:p w14:paraId="1357C03C" w14:textId="77777777" w:rsidR="00F37C52" w:rsidRPr="00306887" w:rsidRDefault="00F37C52" w:rsidP="00F37C52">
      <w:r w:rsidRPr="00306887">
        <w:t xml:space="preserve">The 1bit UCI information is further defined with bitmap as </w:t>
      </w:r>
      <w:r w:rsidRPr="00E47420">
        <w:t>[</w:t>
      </w:r>
      <w:r>
        <w:rPr>
          <w:rFonts w:hint="eastAsia"/>
          <w:lang w:eastAsia="zh-CN"/>
        </w:rPr>
        <w:t>1</w:t>
      </w:r>
      <w:r w:rsidRPr="00E47420">
        <w:t>].</w:t>
      </w:r>
    </w:p>
    <w:p w14:paraId="28767EC3" w14:textId="1E5B139F" w:rsidR="00F37C52" w:rsidRDefault="00F37C52" w:rsidP="00F37C52">
      <w:pPr>
        <w:rPr>
          <w:i/>
        </w:rPr>
      </w:pPr>
      <w:r w:rsidRPr="00306887">
        <w:rPr>
          <w:lang w:eastAsia="zh-CN"/>
        </w:rPr>
        <w:t xml:space="preserve">Which specific test(s) are applicable to BS is based on the test applicability rules defined in </w:t>
      </w:r>
      <w:r w:rsidRPr="007A5C00">
        <w:rPr>
          <w:lang w:eastAsia="zh-CN"/>
        </w:rPr>
        <w:t>clause 8.1.2</w:t>
      </w:r>
      <w:ins w:id="5" w:author="Ericsson_Nicholas_Pu" w:date="2023-02-17T09:40:00Z">
        <w:r>
          <w:rPr>
            <w:lang w:eastAsia="zh-CN"/>
          </w:rPr>
          <w:t>.2</w:t>
        </w:r>
      </w:ins>
      <w:r w:rsidRPr="007A5C00">
        <w:rPr>
          <w:lang w:eastAsia="zh-CN"/>
        </w:rPr>
        <w:t>.</w:t>
      </w:r>
      <w:r>
        <w:rPr>
          <w:lang w:eastAsia="zh-CN"/>
        </w:rPr>
        <w:t>6</w:t>
      </w:r>
      <w:r w:rsidRPr="007A5C00">
        <w:rPr>
          <w:lang w:eastAsia="zh-CN"/>
        </w:rPr>
        <w:t>.</w:t>
      </w:r>
    </w:p>
    <w:p w14:paraId="64E9C4D2" w14:textId="77777777" w:rsidR="00F37C52" w:rsidRDefault="00F37C52" w:rsidP="00F37C52">
      <w:pPr>
        <w:pStyle w:val="Heading4"/>
      </w:pPr>
      <w:bookmarkStart w:id="6" w:name="_Toc122013486"/>
      <w:bookmarkStart w:id="7" w:name="_Toc124155574"/>
      <w:r>
        <w:t>8.3.11.2</w:t>
      </w:r>
      <w:r>
        <w:tab/>
        <w:t>Minimum Requirement</w:t>
      </w:r>
      <w:bookmarkEnd w:id="6"/>
      <w:bookmarkEnd w:id="7"/>
    </w:p>
    <w:p w14:paraId="77309F27" w14:textId="4AC802C0" w:rsidR="00F37C52" w:rsidRDefault="00F37C52" w:rsidP="00F37C52">
      <w:r>
        <w:t>The minimum requirements are in TS 38.104 [2] clause 8.3.</w:t>
      </w:r>
      <w:ins w:id="8" w:author="Ericsson_Nicholas_Pu" w:date="2023-02-17T09:41:00Z">
        <w:r>
          <w:t>14</w:t>
        </w:r>
      </w:ins>
      <w:del w:id="9" w:author="Ericsson_Nicholas_Pu" w:date="2023-02-17T09:41:00Z">
        <w:r w:rsidDel="00F37C52">
          <w:delText>8</w:delText>
        </w:r>
      </w:del>
      <w:r>
        <w:t>.</w:t>
      </w:r>
    </w:p>
    <w:p w14:paraId="1F568678" w14:textId="77777777" w:rsidR="00F37C52" w:rsidRDefault="00F37C52" w:rsidP="00F37C52">
      <w:pPr>
        <w:pStyle w:val="Heading4"/>
      </w:pPr>
      <w:bookmarkStart w:id="10" w:name="_Toc122013487"/>
      <w:bookmarkStart w:id="11" w:name="_Toc124155575"/>
      <w:r>
        <w:t>8.3.11.3</w:t>
      </w:r>
      <w:r>
        <w:tab/>
        <w:t>Test purpose</w:t>
      </w:r>
      <w:bookmarkEnd w:id="10"/>
      <w:bookmarkEnd w:id="11"/>
    </w:p>
    <w:p w14:paraId="55716144" w14:textId="77777777" w:rsidR="00F37C52" w:rsidRDefault="00F37C52" w:rsidP="00F37C52">
      <w:r>
        <w:t>The test shall verify the receiver's ability to detect ACK under multipath fading propagation conditions for a given SNR.</w:t>
      </w:r>
    </w:p>
    <w:p w14:paraId="79AD45F7" w14:textId="77777777" w:rsidR="00F37C52" w:rsidRDefault="00F37C52" w:rsidP="00F37C52">
      <w:pPr>
        <w:pStyle w:val="Heading4"/>
      </w:pPr>
      <w:bookmarkStart w:id="12" w:name="_Toc122013488"/>
      <w:bookmarkStart w:id="13" w:name="_Toc124155576"/>
      <w:r>
        <w:t>8.3.11.4</w:t>
      </w:r>
      <w:r>
        <w:tab/>
        <w:t>Method of test</w:t>
      </w:r>
      <w:bookmarkEnd w:id="12"/>
      <w:bookmarkEnd w:id="13"/>
    </w:p>
    <w:p w14:paraId="076213E3" w14:textId="77777777" w:rsidR="00F37C52" w:rsidRDefault="00F37C52" w:rsidP="00F37C52">
      <w:pPr>
        <w:pStyle w:val="Heading5"/>
      </w:pPr>
      <w:bookmarkStart w:id="14" w:name="_Toc122013489"/>
      <w:bookmarkStart w:id="15" w:name="_Toc124155577"/>
      <w:r>
        <w:t>8.3.11.4.1</w:t>
      </w:r>
      <w:r>
        <w:tab/>
        <w:t>Initial conditions</w:t>
      </w:r>
      <w:bookmarkEnd w:id="14"/>
      <w:bookmarkEnd w:id="15"/>
    </w:p>
    <w:p w14:paraId="58A1A861" w14:textId="77777777" w:rsidR="00F37C52" w:rsidRDefault="00F37C52" w:rsidP="00F37C52">
      <w:r>
        <w:t>Test environment: Normal, see annex B.2.</w:t>
      </w:r>
    </w:p>
    <w:p w14:paraId="4CC584ED" w14:textId="77777777" w:rsidR="00F37C52" w:rsidRDefault="00F37C52" w:rsidP="00F37C52">
      <w:r>
        <w:t>RF channels to be tested: single carrier M; see clause 4.9.1.</w:t>
      </w:r>
    </w:p>
    <w:p w14:paraId="50896352" w14:textId="77777777" w:rsidR="00F37C52" w:rsidRDefault="00F37C52" w:rsidP="00F37C52">
      <w:pPr>
        <w:pStyle w:val="Heading5"/>
      </w:pPr>
      <w:bookmarkStart w:id="16" w:name="_Toc122013490"/>
      <w:bookmarkStart w:id="17" w:name="_Toc124155578"/>
      <w:r>
        <w:t>8.3.11.4.2</w:t>
      </w:r>
      <w:r>
        <w:tab/>
        <w:t>Procedure</w:t>
      </w:r>
      <w:bookmarkEnd w:id="16"/>
      <w:bookmarkEnd w:id="17"/>
    </w:p>
    <w:p w14:paraId="41B417DB" w14:textId="77777777" w:rsidR="00F37C52" w:rsidRDefault="00F37C52" w:rsidP="00F37C52">
      <w:pPr>
        <w:pStyle w:val="B10"/>
      </w:pPr>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p>
    <w:p w14:paraId="350408F2" w14:textId="77777777" w:rsidR="00F37C52" w:rsidRDefault="00F37C52" w:rsidP="00F37C52">
      <w:pPr>
        <w:pStyle w:val="B10"/>
      </w:pPr>
      <w:r>
        <w:t>2)</w:t>
      </w:r>
      <w:r>
        <w:tab/>
        <w:t>Adjust the AWGN generator, according to the channel bandwidth and sub-carrier spacing defined in table 8.3.11.4.2-1.</w:t>
      </w:r>
    </w:p>
    <w:p w14:paraId="76D80454" w14:textId="77777777" w:rsidR="00F37C52" w:rsidRDefault="00F37C52" w:rsidP="00F37C52">
      <w:pPr>
        <w:pStyle w:val="TH"/>
        <w:rPr>
          <w:rFonts w:eastAsia="‚c‚e‚o“Á‘¾ƒSƒVƒbƒN‘Ì"/>
        </w:rPr>
      </w:pPr>
      <w:r>
        <w:rPr>
          <w:rFonts w:eastAsia="‚c‚e‚o“Á‘¾ƒSƒVƒbƒN‘Ì"/>
        </w:rPr>
        <w:t>Table 8.3.11.4.2-1: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F37C52" w14:paraId="31F81626" w14:textId="77777777" w:rsidTr="004805F5">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82AF13E" w14:textId="77777777" w:rsidR="00F37C52" w:rsidRDefault="00F37C52" w:rsidP="004805F5">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275B291" w14:textId="77777777" w:rsidR="00F37C52" w:rsidRDefault="00F37C52" w:rsidP="004805F5">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78500C62" w14:textId="77777777" w:rsidR="00F37C52" w:rsidRDefault="00F37C52" w:rsidP="004805F5">
            <w:pPr>
              <w:pStyle w:val="TAH"/>
              <w:rPr>
                <w:rFonts w:eastAsia="‚c‚e‚o“Á‘¾ƒSƒVƒbƒN‘Ì" w:cs="v5.0.0"/>
                <w:lang w:eastAsia="ja-JP"/>
              </w:rPr>
            </w:pPr>
            <w:r>
              <w:rPr>
                <w:rFonts w:eastAsia="‚c‚e‚o“Á‘¾ƒSƒVƒbƒN‘Ì" w:cs="v5.0.0"/>
              </w:rPr>
              <w:t>AWGN power level</w:t>
            </w:r>
          </w:p>
        </w:tc>
      </w:tr>
      <w:tr w:rsidR="00F37C52" w14:paraId="708E1B1F" w14:textId="77777777" w:rsidTr="004805F5">
        <w:trPr>
          <w:cantSplit/>
          <w:jc w:val="center"/>
        </w:trPr>
        <w:tc>
          <w:tcPr>
            <w:tcW w:w="2515" w:type="dxa"/>
            <w:tcBorders>
              <w:top w:val="nil"/>
              <w:left w:val="single" w:sz="4" w:space="0" w:color="auto"/>
              <w:bottom w:val="single" w:sz="4" w:space="0" w:color="auto"/>
              <w:right w:val="single" w:sz="4" w:space="0" w:color="auto"/>
            </w:tcBorders>
            <w:hideMark/>
          </w:tcPr>
          <w:p w14:paraId="157674AB" w14:textId="77777777" w:rsidR="00F37C52" w:rsidRPr="00077A1C" w:rsidRDefault="00F37C52" w:rsidP="004805F5">
            <w:pPr>
              <w:pStyle w:val="TAC"/>
            </w:pPr>
            <w:r w:rsidRPr="00077A1C">
              <w:t>30</w:t>
            </w:r>
          </w:p>
        </w:tc>
        <w:tc>
          <w:tcPr>
            <w:tcW w:w="2268" w:type="dxa"/>
            <w:tcBorders>
              <w:top w:val="single" w:sz="4" w:space="0" w:color="auto"/>
              <w:left w:val="single" w:sz="4" w:space="0" w:color="auto"/>
              <w:bottom w:val="single" w:sz="4" w:space="0" w:color="auto"/>
              <w:right w:val="single" w:sz="4" w:space="0" w:color="auto"/>
            </w:tcBorders>
            <w:hideMark/>
          </w:tcPr>
          <w:p w14:paraId="7C6674D2" w14:textId="77777777" w:rsidR="00F37C52" w:rsidRPr="00077A1C" w:rsidRDefault="00F37C52" w:rsidP="004805F5">
            <w:pPr>
              <w:pStyle w:val="TAC"/>
            </w:pPr>
            <w:r>
              <w:t>1</w:t>
            </w:r>
            <w:r w:rsidRPr="00077A1C">
              <w:t>0</w:t>
            </w:r>
          </w:p>
        </w:tc>
        <w:tc>
          <w:tcPr>
            <w:tcW w:w="2232" w:type="dxa"/>
            <w:tcBorders>
              <w:top w:val="single" w:sz="4" w:space="0" w:color="auto"/>
              <w:left w:val="single" w:sz="4" w:space="0" w:color="auto"/>
              <w:bottom w:val="single" w:sz="4" w:space="0" w:color="auto"/>
              <w:right w:val="single" w:sz="4" w:space="0" w:color="auto"/>
            </w:tcBorders>
            <w:hideMark/>
          </w:tcPr>
          <w:p w14:paraId="019C9F0B" w14:textId="77777777" w:rsidR="00F37C52" w:rsidRPr="00077A1C" w:rsidRDefault="00F37C52" w:rsidP="004805F5">
            <w:pPr>
              <w:pStyle w:val="TAC"/>
            </w:pPr>
            <w:r w:rsidRPr="00077A1C">
              <w:t>-</w:t>
            </w:r>
            <w:r>
              <w:t>80.6</w:t>
            </w:r>
            <w:r w:rsidRPr="00077A1C">
              <w:t xml:space="preserve"> dBm / 18.36 MHz</w:t>
            </w:r>
          </w:p>
        </w:tc>
      </w:tr>
    </w:tbl>
    <w:p w14:paraId="16B361F6" w14:textId="77777777" w:rsidR="00F37C52" w:rsidRDefault="00F37C52" w:rsidP="00F37C52"/>
    <w:p w14:paraId="7AC1D662" w14:textId="77777777" w:rsidR="00F37C52" w:rsidRDefault="00F37C52" w:rsidP="00F37C52">
      <w:pPr>
        <w:pStyle w:val="B10"/>
      </w:pPr>
      <w:r>
        <w:t>3)</w:t>
      </w:r>
      <w:r>
        <w:tab/>
        <w:t>The characteristics of the wanted signal shall be configured according to TS 38.211 [17] and the specific test parameters are configured as mentioned in table 8.3.11.4.2-2:</w:t>
      </w:r>
    </w:p>
    <w:p w14:paraId="794A5A65" w14:textId="77777777" w:rsidR="00F37C52" w:rsidRDefault="00F37C52" w:rsidP="00F37C52">
      <w:pPr>
        <w:pStyle w:val="TH"/>
      </w:pPr>
      <w:r>
        <w:lastRenderedPageBreak/>
        <w:t>Table 8.3.11.4.2-2: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F37C52" w:rsidRPr="0092498C" w14:paraId="2D020BFB"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7ACB01" w14:textId="77777777" w:rsidR="00F37C52" w:rsidRPr="0092498C" w:rsidRDefault="00F37C52" w:rsidP="004805F5">
            <w:pPr>
              <w:pStyle w:val="TAH"/>
              <w:rPr>
                <w:lang w:val="en-US"/>
              </w:rPr>
            </w:pPr>
            <w:r w:rsidRPr="0092498C">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CAB802" w14:textId="77777777" w:rsidR="00F37C52" w:rsidRPr="0092498C" w:rsidRDefault="00F37C52" w:rsidP="004805F5">
            <w:pPr>
              <w:pStyle w:val="TAH"/>
              <w:rPr>
                <w:rFonts w:eastAsia="?? ??" w:cs="Arial"/>
                <w:lang w:val="en-US"/>
              </w:rPr>
            </w:pPr>
            <w:r w:rsidRPr="0092498C">
              <w:rPr>
                <w:rFonts w:eastAsia="?? ??" w:cs="Arial"/>
                <w:lang w:val="en-US"/>
              </w:rPr>
              <w:t>Test</w:t>
            </w:r>
          </w:p>
        </w:tc>
      </w:tr>
      <w:tr w:rsidR="00F37C52" w:rsidRPr="0092498C" w14:paraId="31F790BB"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2925B33" w14:textId="77777777" w:rsidR="00F37C52" w:rsidRPr="0092498C" w:rsidRDefault="00F37C52" w:rsidP="004805F5">
            <w:pPr>
              <w:pStyle w:val="TAC"/>
              <w:rPr>
                <w:lang w:val="en-US"/>
              </w:rPr>
            </w:pPr>
            <w:r w:rsidRPr="0092498C">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C18427" w14:textId="77777777" w:rsidR="00F37C52" w:rsidRPr="0092498C" w:rsidRDefault="00F37C52" w:rsidP="004805F5">
            <w:pPr>
              <w:pStyle w:val="TAC"/>
              <w:rPr>
                <w:rFonts w:eastAsia="?? ??" w:cs="Arial"/>
                <w:lang w:val="en-US"/>
              </w:rPr>
            </w:pPr>
            <w:r w:rsidRPr="0092498C">
              <w:rPr>
                <w:rFonts w:eastAsia="?? ??" w:cs="Arial"/>
                <w:lang w:val="en-US"/>
              </w:rPr>
              <w:t>1</w:t>
            </w:r>
          </w:p>
        </w:tc>
      </w:tr>
      <w:tr w:rsidR="00F37C52" w:rsidRPr="0092498C" w14:paraId="0CB2100F"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781122" w14:textId="77777777" w:rsidR="00F37C52" w:rsidRPr="0092498C" w:rsidRDefault="00F37C52" w:rsidP="004805F5">
            <w:pPr>
              <w:pStyle w:val="TAC"/>
              <w:rPr>
                <w:lang w:val="en-US"/>
              </w:rPr>
            </w:pPr>
            <w:r w:rsidRPr="0092498C">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35E57E" w14:textId="77777777" w:rsidR="00F37C52" w:rsidRPr="0092498C" w:rsidRDefault="00F37C52" w:rsidP="004805F5">
            <w:pPr>
              <w:pStyle w:val="TAC"/>
              <w:rPr>
                <w:rFonts w:eastAsia="?? ??" w:cs="Arial"/>
                <w:lang w:val="en-US"/>
              </w:rPr>
            </w:pPr>
            <w:r w:rsidRPr="0092498C">
              <w:rPr>
                <w:rFonts w:eastAsia="?? ??" w:cs="Arial"/>
                <w:lang w:val="en-US"/>
              </w:rPr>
              <w:t>1</w:t>
            </w:r>
          </w:p>
        </w:tc>
      </w:tr>
      <w:tr w:rsidR="00F37C52" w:rsidRPr="0092498C" w14:paraId="68FFD2A2"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61EC314" w14:textId="77777777" w:rsidR="00F37C52" w:rsidRPr="0092498C" w:rsidRDefault="00F37C52" w:rsidP="004805F5">
            <w:pPr>
              <w:pStyle w:val="TAC"/>
              <w:rPr>
                <w:lang w:val="en-US"/>
              </w:rPr>
            </w:pPr>
            <w:r w:rsidRPr="0092498C">
              <w:rPr>
                <w:lang w:val="en-US"/>
              </w:rPr>
              <w:t>Number of PUCCH symbols</w:t>
            </w:r>
          </w:p>
          <w:p w14:paraId="052E8F84" w14:textId="77777777" w:rsidR="00F37C52" w:rsidRPr="0092498C" w:rsidRDefault="00F37C52" w:rsidP="004805F5">
            <w:pPr>
              <w:pStyle w:val="TAC"/>
              <w:rPr>
                <w:i/>
                <w:iCs/>
                <w:lang w:val="en-US"/>
              </w:rPr>
            </w:pPr>
            <w:r w:rsidRPr="0092498C">
              <w:rPr>
                <w:i/>
                <w:iCs/>
                <w:lang w:val="en-US"/>
              </w:rPr>
              <w:t>(</w:t>
            </w:r>
            <w:proofErr w:type="spellStart"/>
            <w:r w:rsidRPr="0092498C">
              <w:rPr>
                <w:i/>
                <w:iCs/>
                <w:lang w:val="en-US"/>
              </w:rPr>
              <w:t>nrofSymobls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664465BC" w14:textId="77777777" w:rsidR="00F37C52" w:rsidRPr="0092498C" w:rsidRDefault="00F37C52" w:rsidP="004805F5">
            <w:pPr>
              <w:pStyle w:val="TAC"/>
              <w:rPr>
                <w:rFonts w:eastAsia="?? ??" w:cs="Arial"/>
                <w:lang w:val="en-US"/>
              </w:rPr>
            </w:pPr>
            <w:r w:rsidRPr="0092498C">
              <w:rPr>
                <w:rFonts w:eastAsia="?? ??" w:cs="Arial"/>
                <w:lang w:val="en-US"/>
              </w:rPr>
              <w:t>2</w:t>
            </w:r>
          </w:p>
        </w:tc>
      </w:tr>
      <w:tr w:rsidR="00F37C52" w:rsidRPr="0092498C" w14:paraId="7A3CA7C4"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9407BED" w14:textId="77777777" w:rsidR="00F37C52" w:rsidRPr="0092498C" w:rsidRDefault="00F37C52" w:rsidP="004805F5">
            <w:pPr>
              <w:pStyle w:val="TAC"/>
              <w:rPr>
                <w:lang w:val="en-US"/>
              </w:rPr>
            </w:pPr>
            <w:r w:rsidRPr="0092498C">
              <w:rPr>
                <w:lang w:val="en-US"/>
              </w:rPr>
              <w:t>Number of sub-slot PUCCH repetitions</w:t>
            </w:r>
          </w:p>
          <w:p w14:paraId="79DEFC39" w14:textId="77777777" w:rsidR="00F37C52" w:rsidRPr="0092498C" w:rsidRDefault="00F37C52" w:rsidP="004805F5">
            <w:pPr>
              <w:pStyle w:val="TAC"/>
              <w:rPr>
                <w:i/>
                <w:iCs/>
                <w:lang w:val="en-US"/>
              </w:rPr>
            </w:pPr>
            <w:r w:rsidRPr="0092498C">
              <w:rPr>
                <w:i/>
                <w:iCs/>
                <w:lang w:val="en-US"/>
              </w:rPr>
              <w:t>(</w:t>
            </w:r>
            <w:proofErr w:type="spellStart"/>
            <w:r w:rsidRPr="0092498C">
              <w:rPr>
                <w:i/>
                <w:iCs/>
                <w:lang w:val="en-US"/>
              </w:rPr>
              <w:t>nrofSlots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A7F21B2" w14:textId="77777777" w:rsidR="00F37C52" w:rsidRPr="0092498C" w:rsidRDefault="00F37C52" w:rsidP="004805F5">
            <w:pPr>
              <w:pStyle w:val="TAC"/>
              <w:rPr>
                <w:rFonts w:eastAsia="?? ??" w:cs="Arial"/>
                <w:lang w:val="en-US"/>
              </w:rPr>
            </w:pPr>
            <w:r w:rsidRPr="0092498C">
              <w:rPr>
                <w:rFonts w:eastAsia="?? ??" w:cs="Arial"/>
                <w:lang w:val="en-US"/>
              </w:rPr>
              <w:t>2</w:t>
            </w:r>
          </w:p>
        </w:tc>
      </w:tr>
      <w:tr w:rsidR="00F37C52" w:rsidRPr="0092498C" w14:paraId="06EE7AB5"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3FCFF05" w14:textId="77777777" w:rsidR="00F37C52" w:rsidRPr="0092498C" w:rsidRDefault="00F37C52" w:rsidP="004805F5">
            <w:pPr>
              <w:pStyle w:val="TAC"/>
              <w:rPr>
                <w:lang w:val="en-US"/>
              </w:rPr>
            </w:pPr>
            <w:r w:rsidRPr="0092498C">
              <w:rPr>
                <w:lang w:val="en-US"/>
              </w:rPr>
              <w:t>Number of Sub-slot symbols</w:t>
            </w:r>
          </w:p>
          <w:p w14:paraId="1BD01D30" w14:textId="77777777" w:rsidR="00F37C52" w:rsidRPr="0092498C" w:rsidRDefault="00F37C52" w:rsidP="004805F5">
            <w:pPr>
              <w:pStyle w:val="TAC"/>
              <w:rPr>
                <w:i/>
                <w:iCs/>
                <w:lang w:val="en-US"/>
              </w:rPr>
            </w:pPr>
            <w:r w:rsidRPr="0092498C">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tcPr>
          <w:p w14:paraId="19FC8106" w14:textId="77777777" w:rsidR="00F37C52" w:rsidRPr="0092498C" w:rsidRDefault="00F37C52" w:rsidP="004805F5">
            <w:pPr>
              <w:pStyle w:val="TAC"/>
              <w:rPr>
                <w:rFonts w:eastAsia="?? ??" w:cs="Arial"/>
                <w:lang w:val="en-US"/>
              </w:rPr>
            </w:pPr>
            <w:r w:rsidRPr="0092498C">
              <w:rPr>
                <w:rFonts w:eastAsia="?? ??" w:cs="Arial"/>
                <w:lang w:val="en-US"/>
              </w:rPr>
              <w:t>7</w:t>
            </w:r>
          </w:p>
        </w:tc>
      </w:tr>
      <w:tr w:rsidR="00F37C52" w:rsidRPr="0092498C" w14:paraId="2419B7D5"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5E615B9" w14:textId="77777777" w:rsidR="00F37C52" w:rsidRPr="0092498C" w:rsidRDefault="00F37C52" w:rsidP="004805F5">
            <w:pPr>
              <w:pStyle w:val="TAC"/>
              <w:rPr>
                <w:lang w:val="en-US"/>
              </w:rPr>
            </w:pPr>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66DC14E0" w14:textId="77777777" w:rsidR="00F37C52" w:rsidRPr="0092498C" w:rsidRDefault="00F37C52" w:rsidP="004805F5">
            <w:pPr>
              <w:pStyle w:val="TAC"/>
              <w:rPr>
                <w:rFonts w:eastAsia="?? ??" w:cs="Arial"/>
                <w:lang w:val="en-US"/>
              </w:rPr>
            </w:pPr>
            <w:r w:rsidRPr="0092498C">
              <w:rPr>
                <w:rFonts w:eastAsia="?? ??" w:cs="Arial"/>
                <w:lang w:val="en-US"/>
              </w:rPr>
              <w:t>5</w:t>
            </w:r>
          </w:p>
        </w:tc>
      </w:tr>
      <w:tr w:rsidR="00F37C52" w:rsidRPr="0092498C" w14:paraId="152DA6FF"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9AE33C9" w14:textId="77777777" w:rsidR="00F37C52" w:rsidRPr="0092498C" w:rsidRDefault="00F37C52" w:rsidP="004805F5">
            <w:pPr>
              <w:pStyle w:val="TAC"/>
              <w:rPr>
                <w:lang w:val="en-US"/>
              </w:rPr>
            </w:pPr>
            <w:r w:rsidRPr="0092498C">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054B7B" w14:textId="77777777" w:rsidR="00F37C52" w:rsidRPr="0092498C" w:rsidRDefault="00F37C52" w:rsidP="004805F5">
            <w:pPr>
              <w:pStyle w:val="TAC"/>
              <w:rPr>
                <w:rFonts w:eastAsia="?? ??" w:cs="Arial"/>
                <w:lang w:val="en-US"/>
              </w:rPr>
            </w:pPr>
            <w:r w:rsidRPr="0092498C">
              <w:rPr>
                <w:rFonts w:eastAsia="?? ??" w:cs="Arial"/>
                <w:lang w:val="en-US"/>
              </w:rPr>
              <w:t>0</w:t>
            </w:r>
          </w:p>
        </w:tc>
      </w:tr>
      <w:tr w:rsidR="00F37C52" w:rsidRPr="0092498C" w14:paraId="24DD9046"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36C3B1D" w14:textId="77777777" w:rsidR="00F37C52" w:rsidRPr="0092498C" w:rsidRDefault="00F37C52" w:rsidP="004805F5">
            <w:pPr>
              <w:pStyle w:val="TAC"/>
              <w:rPr>
                <w:lang w:val="en-US"/>
              </w:rPr>
            </w:pPr>
            <w:r w:rsidRPr="0092498C">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3A247D09" w14:textId="77777777" w:rsidR="00F37C52" w:rsidRPr="0092498C" w:rsidRDefault="00F37C52" w:rsidP="004805F5">
            <w:pPr>
              <w:pStyle w:val="TAC"/>
              <w:rPr>
                <w:rFonts w:eastAsia="?? ??" w:cs="Arial"/>
                <w:lang w:val="en-US"/>
              </w:rPr>
            </w:pPr>
            <w:r w:rsidRPr="0092498C">
              <w:rPr>
                <w:rFonts w:eastAsia="?? ??" w:cs="Arial"/>
                <w:lang w:val="en-US"/>
              </w:rPr>
              <w:t>The largest PRB index – (Number of PRBs – 1)</w:t>
            </w:r>
          </w:p>
        </w:tc>
      </w:tr>
      <w:tr w:rsidR="00F37C52" w:rsidRPr="0092498C" w14:paraId="2271A81D"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2F48447" w14:textId="77777777" w:rsidR="00F37C52" w:rsidRPr="0092498C" w:rsidRDefault="00F37C52" w:rsidP="004805F5">
            <w:pPr>
              <w:pStyle w:val="TAC"/>
              <w:rPr>
                <w:lang w:val="en-US"/>
              </w:rPr>
            </w:pPr>
            <w:r w:rsidRPr="0092498C">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837022" w14:textId="77777777" w:rsidR="00F37C52" w:rsidRPr="0092498C" w:rsidRDefault="00F37C52" w:rsidP="004805F5">
            <w:pPr>
              <w:pStyle w:val="TAC"/>
              <w:rPr>
                <w:rFonts w:eastAsia="?? ??" w:cs="Arial"/>
                <w:lang w:val="en-US"/>
              </w:rPr>
            </w:pPr>
            <w:r w:rsidRPr="0092498C">
              <w:rPr>
                <w:rFonts w:eastAsia="?? ??" w:cs="Arial"/>
                <w:lang w:val="en-US"/>
              </w:rPr>
              <w:t>disabled</w:t>
            </w:r>
          </w:p>
        </w:tc>
      </w:tr>
      <w:tr w:rsidR="00F37C52" w:rsidRPr="0092498C" w14:paraId="480B6E93"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D4B1941" w14:textId="77777777" w:rsidR="00F37C52" w:rsidRPr="0092498C" w:rsidRDefault="00F37C52" w:rsidP="004805F5">
            <w:pPr>
              <w:pStyle w:val="TAC"/>
              <w:rPr>
                <w:lang w:val="en-US"/>
              </w:rPr>
            </w:pPr>
            <w:r w:rsidRPr="0092498C">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4514BFB5" w14:textId="77777777" w:rsidR="00F37C52" w:rsidRPr="0092498C" w:rsidRDefault="00F37C52" w:rsidP="004805F5">
            <w:pPr>
              <w:pStyle w:val="TAC"/>
              <w:rPr>
                <w:rFonts w:eastAsia="?? ??" w:cs="Arial"/>
                <w:lang w:val="en-US"/>
              </w:rPr>
            </w:pPr>
            <w:r w:rsidRPr="0092498C">
              <w:rPr>
                <w:rFonts w:eastAsia="?? ??" w:cs="Arial"/>
                <w:lang w:val="en-US"/>
              </w:rPr>
              <w:t>enabled</w:t>
            </w:r>
          </w:p>
        </w:tc>
      </w:tr>
      <w:tr w:rsidR="00F37C52" w:rsidRPr="0092498C" w14:paraId="278FFB4F"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99DE5D9" w14:textId="77777777" w:rsidR="00F37C52" w:rsidRPr="0092498C" w:rsidRDefault="00F37C52" w:rsidP="004805F5">
            <w:pPr>
              <w:pStyle w:val="TAC"/>
              <w:rPr>
                <w:lang w:val="en-US"/>
              </w:rPr>
            </w:pPr>
            <w:r w:rsidRPr="0092498C">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7BDFA" w14:textId="77777777" w:rsidR="00F37C52" w:rsidRPr="0092498C" w:rsidRDefault="00F37C52" w:rsidP="004805F5">
            <w:pPr>
              <w:pStyle w:val="TAC"/>
              <w:rPr>
                <w:rFonts w:eastAsia="?? ??" w:cs="Arial"/>
                <w:lang w:val="en-US"/>
              </w:rPr>
            </w:pPr>
            <w:r w:rsidRPr="0092498C">
              <w:rPr>
                <w:rFonts w:eastAsia="?? ??" w:cs="Arial"/>
                <w:lang w:val="en-US"/>
              </w:rPr>
              <w:t>neither</w:t>
            </w:r>
          </w:p>
        </w:tc>
      </w:tr>
      <w:tr w:rsidR="00F37C52" w:rsidRPr="0092498C" w14:paraId="11E3085D"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A8D738" w14:textId="77777777" w:rsidR="00F37C52" w:rsidRPr="0092498C" w:rsidRDefault="00F37C52" w:rsidP="004805F5">
            <w:pPr>
              <w:pStyle w:val="TAC"/>
              <w:rPr>
                <w:lang w:val="en-US"/>
              </w:rPr>
            </w:pPr>
            <w:r w:rsidRPr="0092498C">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557129" w14:textId="77777777" w:rsidR="00F37C52" w:rsidRPr="0092498C" w:rsidRDefault="00F37C52" w:rsidP="004805F5">
            <w:pPr>
              <w:pStyle w:val="TAC"/>
              <w:rPr>
                <w:rFonts w:eastAsia="?? ??" w:cs="Arial"/>
                <w:lang w:val="en-US"/>
              </w:rPr>
            </w:pPr>
            <w:r w:rsidRPr="0092498C">
              <w:rPr>
                <w:rFonts w:eastAsia="?? ??" w:cs="Arial"/>
                <w:lang w:val="en-US"/>
              </w:rPr>
              <w:t>0</w:t>
            </w:r>
          </w:p>
        </w:tc>
      </w:tr>
      <w:tr w:rsidR="00F37C52" w:rsidRPr="0092498C" w14:paraId="78513D25"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C4A2CA" w14:textId="77777777" w:rsidR="00F37C52" w:rsidRPr="0092498C" w:rsidRDefault="00F37C52" w:rsidP="004805F5">
            <w:pPr>
              <w:pStyle w:val="TAC"/>
              <w:rPr>
                <w:lang w:val="en-US"/>
              </w:rPr>
            </w:pPr>
            <w:r w:rsidRPr="0092498C">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A5F268" w14:textId="77777777" w:rsidR="00F37C52" w:rsidRPr="0092498C" w:rsidRDefault="00F37C52" w:rsidP="004805F5">
            <w:pPr>
              <w:pStyle w:val="TAC"/>
              <w:rPr>
                <w:rFonts w:eastAsia="?? ??" w:cs="Arial"/>
                <w:lang w:val="en-US"/>
              </w:rPr>
            </w:pPr>
            <w:r w:rsidRPr="0092498C">
              <w:rPr>
                <w:rFonts w:eastAsia="?? ??" w:cs="Arial"/>
                <w:lang w:val="en-US"/>
              </w:rPr>
              <w:t>0</w:t>
            </w:r>
          </w:p>
        </w:tc>
      </w:tr>
    </w:tbl>
    <w:p w14:paraId="5FA3AB93" w14:textId="77777777" w:rsidR="00F37C52" w:rsidRDefault="00F37C52" w:rsidP="00F37C52"/>
    <w:p w14:paraId="24FA1F6A" w14:textId="77777777" w:rsidR="00F37C52" w:rsidRDefault="00F37C52" w:rsidP="00F37C52">
      <w:pPr>
        <w:pStyle w:val="B10"/>
      </w:pPr>
      <w:r>
        <w:t>4)</w:t>
      </w:r>
      <w:r>
        <w:tab/>
        <w:t>The multipath fading emulators shall be configured according to the corresponding channel model defined in annex B.</w:t>
      </w:r>
    </w:p>
    <w:p w14:paraId="2A93E666" w14:textId="73D45F32" w:rsidR="00F37C52" w:rsidRDefault="00F37C52" w:rsidP="00F37C52">
      <w:pPr>
        <w:pStyle w:val="B10"/>
      </w:pPr>
      <w:r>
        <w:t>5)</w:t>
      </w:r>
      <w:r>
        <w:tab/>
        <w:t>Adjust the equipment so that the SNR specified in table 8.3.</w:t>
      </w:r>
      <w:ins w:id="18" w:author="Ericsson_Nicholas_Pu" w:date="2023-02-17T09:42:00Z">
        <w:r>
          <w:t>11</w:t>
        </w:r>
      </w:ins>
      <w:del w:id="19" w:author="Ericsson_Nicholas_Pu" w:date="2023-02-17T09:42:00Z">
        <w:r w:rsidDel="00F37C52">
          <w:delText>x</w:delText>
        </w:r>
      </w:del>
      <w:r>
        <w:t>.5-1 is achieved at the BS input during the ACK transmissions.</w:t>
      </w:r>
    </w:p>
    <w:p w14:paraId="06FA9613" w14:textId="69C1E832" w:rsidR="00F37C52" w:rsidRDefault="00F37C52" w:rsidP="00F37C52">
      <w:pPr>
        <w:pStyle w:val="B10"/>
      </w:pPr>
      <w:r>
        <w:t>6)</w:t>
      </w:r>
      <w:r>
        <w:tab/>
        <w:t>The signal generator sends a test pattern with the pattern outlined in figure 8.3.</w:t>
      </w:r>
      <w:ins w:id="20" w:author="Ericsson_Nicholas_Pu" w:date="2023-02-17T09:42:00Z">
        <w:r>
          <w:t>11</w:t>
        </w:r>
      </w:ins>
      <w:del w:id="21" w:author="Ericsson_Nicholas_Pu" w:date="2023-02-17T09:42:00Z">
        <w:r w:rsidDel="00F37C52">
          <w:delText>x</w:delText>
        </w:r>
      </w:del>
      <w:r>
        <w:t>.4.2-1. The following statistics are kept: the number of ACKs detected in the idle periods and the number of missed ACKs.</w:t>
      </w:r>
    </w:p>
    <w:p w14:paraId="565C0129" w14:textId="77777777" w:rsidR="00F37C52" w:rsidRDefault="00F37C52" w:rsidP="00F37C52">
      <w:pPr>
        <w:pStyle w:val="TH"/>
      </w:pPr>
      <w:r>
        <w:object w:dxaOrig="8640" w:dyaOrig="610" w14:anchorId="156A9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738153621" r:id="rId17"/>
        </w:object>
      </w:r>
    </w:p>
    <w:p w14:paraId="22A56CD2" w14:textId="77777777" w:rsidR="00F37C52" w:rsidRDefault="00F37C52" w:rsidP="00F37C52">
      <w:pPr>
        <w:pStyle w:val="TF"/>
      </w:pPr>
      <w:r>
        <w:t>Figure 8.3.11.4.2-1: Test signal pattern for PUCCH sub-slot based repetition format 0 demodulation tests</w:t>
      </w:r>
    </w:p>
    <w:p w14:paraId="3F4C6F7C" w14:textId="77777777" w:rsidR="00F37C52" w:rsidRPr="00077A1C" w:rsidRDefault="00F37C52" w:rsidP="00F37C52">
      <w:pPr>
        <w:pStyle w:val="TF"/>
        <w:jc w:val="left"/>
        <w:rPr>
          <w:b w:val="0"/>
          <w:bCs/>
        </w:rPr>
      </w:pPr>
    </w:p>
    <w:p w14:paraId="725DAE8D" w14:textId="77777777" w:rsidR="00F37C52" w:rsidRDefault="00F37C52" w:rsidP="00F37C52">
      <w:pPr>
        <w:pStyle w:val="Heading4"/>
      </w:pPr>
      <w:bookmarkStart w:id="22" w:name="_Toc122013491"/>
      <w:bookmarkStart w:id="23" w:name="_Toc124155579"/>
      <w:r>
        <w:t>8.3.11.5</w:t>
      </w:r>
      <w:r>
        <w:tab/>
        <w:t>Test Requirement</w:t>
      </w:r>
      <w:bookmarkEnd w:id="22"/>
      <w:bookmarkEnd w:id="23"/>
    </w:p>
    <w:p w14:paraId="0EFE5482" w14:textId="77777777" w:rsidR="00F37C52" w:rsidRDefault="00F37C52" w:rsidP="00F37C52">
      <w:r w:rsidRPr="0092498C">
        <w:rPr>
          <w:lang w:val="en-US"/>
        </w:rPr>
        <w:t xml:space="preserve">The ACK missed detection probability shall not exceed 1% at </w:t>
      </w:r>
      <w:r>
        <w:t>the SNR listed in table 8.3.11.5-1.</w:t>
      </w:r>
    </w:p>
    <w:p w14:paraId="4DFCA750" w14:textId="77777777" w:rsidR="00F37C52" w:rsidRDefault="00F37C52" w:rsidP="00F37C52">
      <w:pPr>
        <w:pStyle w:val="TH"/>
      </w:pPr>
      <w:r>
        <w:t xml:space="preserve">Table 8.3.11.5-1: Test requirements for sub-slot PUCCH format 0 repetition </w:t>
      </w:r>
      <w:r>
        <w:rPr>
          <w:lang w:eastAsia="zh-CN"/>
        </w:rPr>
        <w:t>with 30 kHz SCS, 10MHz channel bandwidth</w:t>
      </w:r>
    </w:p>
    <w:tbl>
      <w:tblPr>
        <w:tblStyle w:val="TableGrid"/>
        <w:tblW w:w="7225" w:type="dxa"/>
        <w:jc w:val="center"/>
        <w:tblLook w:val="04A0" w:firstRow="1" w:lastRow="0" w:firstColumn="1" w:lastColumn="0" w:noHBand="0" w:noVBand="1"/>
      </w:tblPr>
      <w:tblGrid>
        <w:gridCol w:w="1268"/>
        <w:gridCol w:w="1337"/>
        <w:gridCol w:w="1076"/>
        <w:gridCol w:w="2410"/>
        <w:gridCol w:w="1134"/>
      </w:tblGrid>
      <w:tr w:rsidR="00F37C52" w:rsidRPr="0092498C" w14:paraId="3F775E71" w14:textId="77777777" w:rsidTr="004805F5">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70AB88B8" w14:textId="77777777" w:rsidR="00F37C52" w:rsidRPr="0092498C" w:rsidRDefault="00F37C52" w:rsidP="004805F5">
            <w:pPr>
              <w:pStyle w:val="TAH"/>
              <w:rPr>
                <w:lang w:val="en-US"/>
              </w:rPr>
            </w:pPr>
            <w:r w:rsidRPr="0092498C">
              <w:rPr>
                <w:lang w:val="en-US"/>
              </w:rP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7FA8E0D1" w14:textId="77777777" w:rsidR="00F37C52" w:rsidRPr="0092498C" w:rsidRDefault="00F37C52" w:rsidP="004805F5">
            <w:pPr>
              <w:pStyle w:val="TAH"/>
              <w:rPr>
                <w:lang w:val="en-US"/>
              </w:rPr>
            </w:pPr>
            <w:r w:rsidRPr="0092498C">
              <w:rPr>
                <w:lang w:val="en-US"/>
              </w:rPr>
              <w:t>Number of RX antennas</w:t>
            </w:r>
          </w:p>
        </w:tc>
        <w:tc>
          <w:tcPr>
            <w:tcW w:w="1076" w:type="dxa"/>
            <w:tcBorders>
              <w:top w:val="single" w:sz="4" w:space="0" w:color="auto"/>
              <w:left w:val="single" w:sz="4" w:space="0" w:color="auto"/>
              <w:bottom w:val="single" w:sz="4" w:space="0" w:color="auto"/>
              <w:right w:val="single" w:sz="4" w:space="0" w:color="auto"/>
            </w:tcBorders>
            <w:hideMark/>
          </w:tcPr>
          <w:p w14:paraId="0CC5BA60" w14:textId="77777777" w:rsidR="00F37C52" w:rsidRPr="0092498C" w:rsidRDefault="00F37C52" w:rsidP="004805F5">
            <w:pPr>
              <w:pStyle w:val="TAH"/>
              <w:rPr>
                <w:lang w:val="en-US"/>
              </w:rPr>
            </w:pPr>
            <w:r w:rsidRPr="0092498C">
              <w:rPr>
                <w:lang w:val="en-US"/>
              </w:rPr>
              <w:t>Cyclic Prefix</w:t>
            </w:r>
          </w:p>
        </w:tc>
        <w:tc>
          <w:tcPr>
            <w:tcW w:w="2410" w:type="dxa"/>
            <w:tcBorders>
              <w:top w:val="single" w:sz="4" w:space="0" w:color="auto"/>
              <w:left w:val="single" w:sz="4" w:space="0" w:color="auto"/>
              <w:bottom w:val="single" w:sz="4" w:space="0" w:color="auto"/>
              <w:right w:val="single" w:sz="4" w:space="0" w:color="auto"/>
            </w:tcBorders>
            <w:hideMark/>
          </w:tcPr>
          <w:p w14:paraId="188B9F83" w14:textId="77777777" w:rsidR="00F37C52" w:rsidRPr="0092498C" w:rsidRDefault="00F37C52" w:rsidP="004805F5">
            <w:pPr>
              <w:pStyle w:val="TAH"/>
              <w:rPr>
                <w:lang w:val="en-US"/>
              </w:rPr>
            </w:pPr>
            <w:r w:rsidRPr="0092498C">
              <w:rPr>
                <w:lang w:val="en-US"/>
              </w:rPr>
              <w:t>Propagation conditions and correlation matrix (Annex G)</w:t>
            </w:r>
          </w:p>
        </w:tc>
        <w:tc>
          <w:tcPr>
            <w:tcW w:w="1134" w:type="dxa"/>
            <w:tcBorders>
              <w:top w:val="single" w:sz="4" w:space="0" w:color="auto"/>
              <w:left w:val="single" w:sz="4" w:space="0" w:color="auto"/>
              <w:bottom w:val="single" w:sz="4" w:space="0" w:color="auto"/>
              <w:right w:val="single" w:sz="4" w:space="0" w:color="auto"/>
            </w:tcBorders>
            <w:hideMark/>
          </w:tcPr>
          <w:p w14:paraId="3F7325A1" w14:textId="77777777" w:rsidR="00F37C52" w:rsidRPr="0092498C" w:rsidRDefault="00F37C52" w:rsidP="004805F5">
            <w:pPr>
              <w:pStyle w:val="TAH"/>
              <w:rPr>
                <w:lang w:val="en-US"/>
              </w:rPr>
            </w:pPr>
            <w:r w:rsidRPr="0092498C">
              <w:rPr>
                <w:lang w:val="en-US"/>
              </w:rPr>
              <w:t>SNR (dB)</w:t>
            </w:r>
          </w:p>
        </w:tc>
      </w:tr>
      <w:tr w:rsidR="00F37C52" w:rsidRPr="0092498C" w14:paraId="6663A908" w14:textId="77777777" w:rsidTr="004805F5">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616EDD6E" w14:textId="77777777" w:rsidR="00F37C52" w:rsidRPr="0092498C" w:rsidRDefault="00F37C52" w:rsidP="004805F5">
            <w:pPr>
              <w:pStyle w:val="TAC"/>
              <w:rPr>
                <w:lang w:val="en-US"/>
              </w:rPr>
            </w:pPr>
            <w:r w:rsidRPr="0092498C">
              <w:rPr>
                <w:lang w:val="en-US"/>
              </w:rPr>
              <w:t>1</w:t>
            </w:r>
          </w:p>
        </w:tc>
        <w:tc>
          <w:tcPr>
            <w:tcW w:w="1337" w:type="dxa"/>
            <w:tcBorders>
              <w:top w:val="single" w:sz="4" w:space="0" w:color="auto"/>
              <w:left w:val="single" w:sz="4" w:space="0" w:color="auto"/>
              <w:bottom w:val="single" w:sz="4" w:space="0" w:color="auto"/>
              <w:right w:val="single" w:sz="4" w:space="0" w:color="auto"/>
            </w:tcBorders>
            <w:hideMark/>
          </w:tcPr>
          <w:p w14:paraId="7531B0A1" w14:textId="77777777" w:rsidR="00F37C52" w:rsidRPr="0092498C" w:rsidRDefault="00F37C52" w:rsidP="004805F5">
            <w:pPr>
              <w:pStyle w:val="TAC"/>
              <w:rPr>
                <w:lang w:val="en-US"/>
              </w:rPr>
            </w:pPr>
            <w:r w:rsidRPr="0092498C">
              <w:rPr>
                <w:lang w:val="en-US"/>
              </w:rPr>
              <w:t>2</w:t>
            </w:r>
          </w:p>
        </w:tc>
        <w:tc>
          <w:tcPr>
            <w:tcW w:w="1076" w:type="dxa"/>
            <w:tcBorders>
              <w:top w:val="single" w:sz="4" w:space="0" w:color="auto"/>
              <w:left w:val="single" w:sz="4" w:space="0" w:color="auto"/>
              <w:bottom w:val="single" w:sz="4" w:space="0" w:color="auto"/>
              <w:right w:val="single" w:sz="4" w:space="0" w:color="auto"/>
            </w:tcBorders>
            <w:hideMark/>
          </w:tcPr>
          <w:p w14:paraId="0E52115E" w14:textId="77777777" w:rsidR="00F37C52" w:rsidRPr="0092498C" w:rsidRDefault="00F37C52" w:rsidP="004805F5">
            <w:pPr>
              <w:pStyle w:val="TAC"/>
              <w:rPr>
                <w:lang w:val="en-US"/>
              </w:rPr>
            </w:pPr>
            <w:r w:rsidRPr="0092498C">
              <w:rPr>
                <w:rFonts w:cs="Arial"/>
                <w:lang w:val="en-US"/>
              </w:rPr>
              <w:t>Normal</w:t>
            </w:r>
          </w:p>
        </w:tc>
        <w:tc>
          <w:tcPr>
            <w:tcW w:w="2410" w:type="dxa"/>
            <w:tcBorders>
              <w:top w:val="single" w:sz="4" w:space="0" w:color="auto"/>
              <w:left w:val="single" w:sz="4" w:space="0" w:color="auto"/>
              <w:bottom w:val="single" w:sz="4" w:space="0" w:color="auto"/>
              <w:right w:val="single" w:sz="4" w:space="0" w:color="auto"/>
            </w:tcBorders>
            <w:hideMark/>
          </w:tcPr>
          <w:p w14:paraId="7D7106CE" w14:textId="77777777" w:rsidR="00F37C52" w:rsidRPr="0092498C" w:rsidRDefault="00F37C52" w:rsidP="004805F5">
            <w:pPr>
              <w:pStyle w:val="TAC"/>
              <w:rPr>
                <w:lang w:val="en-US"/>
              </w:rPr>
            </w:pPr>
            <w:r w:rsidRPr="0092498C">
              <w:rPr>
                <w:lang w:val="en-US"/>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741F0DDC" w14:textId="6E62378A" w:rsidR="00F37C52" w:rsidRPr="0092498C" w:rsidRDefault="00F37C52" w:rsidP="004805F5">
            <w:pPr>
              <w:pStyle w:val="TAC"/>
              <w:rPr>
                <w:lang w:val="en-US"/>
              </w:rPr>
            </w:pPr>
            <w:del w:id="24" w:author="Ericsson_Nicholas_Pu" w:date="2023-02-17T09:42:00Z">
              <w:r w:rsidDel="00EC12E3">
                <w:rPr>
                  <w:lang w:val="en-US"/>
                </w:rPr>
                <w:delText>[</w:delText>
              </w:r>
            </w:del>
            <w:r>
              <w:rPr>
                <w:lang w:val="en-US"/>
              </w:rPr>
              <w:t>2.1</w:t>
            </w:r>
            <w:del w:id="25" w:author="Ericsson_Nicholas_Pu" w:date="2023-02-17T09:42:00Z">
              <w:r w:rsidDel="00EC12E3">
                <w:rPr>
                  <w:lang w:val="en-US"/>
                </w:rPr>
                <w:delText>]</w:delText>
              </w:r>
            </w:del>
          </w:p>
        </w:tc>
      </w:tr>
    </w:tbl>
    <w:p w14:paraId="18587857" w14:textId="77777777" w:rsidR="00F37C52" w:rsidRDefault="00F37C52" w:rsidP="00F37C52"/>
    <w:p w14:paraId="21F5C85E" w14:textId="6D1494B0" w:rsidR="0045432B" w:rsidRDefault="0045432B" w:rsidP="00575E88">
      <w:pPr>
        <w:rPr>
          <w:noProof/>
          <w:color w:val="FF0000"/>
        </w:rPr>
      </w:pPr>
    </w:p>
    <w:p w14:paraId="11DE787B" w14:textId="6C227298" w:rsidR="0045432B" w:rsidRDefault="0045432B" w:rsidP="0045432B">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F37C52">
        <w:rPr>
          <w:noProof/>
          <w:color w:val="FF0000"/>
        </w:rPr>
        <w:t>1</w:t>
      </w:r>
      <w:r w:rsidRPr="00243DA1">
        <w:rPr>
          <w:noProof/>
          <w:color w:val="FF0000"/>
        </w:rPr>
        <w:t xml:space="preserve"> ############################</w:t>
      </w:r>
    </w:p>
    <w:p w14:paraId="49991C46" w14:textId="14EA7A4E" w:rsidR="0045432B" w:rsidRDefault="0045432B" w:rsidP="00575E88">
      <w:pPr>
        <w:rPr>
          <w:noProof/>
          <w:color w:val="FF0000"/>
        </w:rPr>
      </w:pPr>
    </w:p>
    <w:p w14:paraId="0E7B162E" w14:textId="466BE00E" w:rsidR="003649F1" w:rsidRDefault="003649F1" w:rsidP="00575E88">
      <w:pPr>
        <w:rPr>
          <w:noProof/>
          <w:color w:val="FF0000"/>
        </w:rPr>
      </w:pPr>
    </w:p>
    <w:p w14:paraId="337F4B82" w14:textId="35808C93" w:rsidR="003649F1" w:rsidRDefault="003649F1" w:rsidP="00575E88">
      <w:pPr>
        <w:rPr>
          <w:noProof/>
          <w:color w:val="FF0000"/>
        </w:rPr>
      </w:pPr>
    </w:p>
    <w:sectPr w:rsidR="003649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3D22" w14:textId="77777777" w:rsidR="00F05943" w:rsidRDefault="00F05943">
      <w:r>
        <w:separator/>
      </w:r>
    </w:p>
  </w:endnote>
  <w:endnote w:type="continuationSeparator" w:id="0">
    <w:p w14:paraId="0158F253" w14:textId="77777777" w:rsidR="00F05943" w:rsidRDefault="00F0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CDE5D" w14:textId="77777777" w:rsidR="00F05943" w:rsidRDefault="00F05943">
      <w:r>
        <w:separator/>
      </w:r>
    </w:p>
  </w:footnote>
  <w:footnote w:type="continuationSeparator" w:id="0">
    <w:p w14:paraId="5530D108" w14:textId="77777777" w:rsidR="00F05943" w:rsidRDefault="00F05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A6394"/>
    <w:rsid w:val="000B1A2B"/>
    <w:rsid w:val="000B1FEF"/>
    <w:rsid w:val="000B7FED"/>
    <w:rsid w:val="000C038A"/>
    <w:rsid w:val="000C6598"/>
    <w:rsid w:val="000D44B3"/>
    <w:rsid w:val="000D5E05"/>
    <w:rsid w:val="000E011E"/>
    <w:rsid w:val="000E3FFB"/>
    <w:rsid w:val="000E585C"/>
    <w:rsid w:val="000F19D7"/>
    <w:rsid w:val="001211E2"/>
    <w:rsid w:val="001259C5"/>
    <w:rsid w:val="00131BBE"/>
    <w:rsid w:val="001366E6"/>
    <w:rsid w:val="00145D43"/>
    <w:rsid w:val="0015579A"/>
    <w:rsid w:val="0016686C"/>
    <w:rsid w:val="00175D99"/>
    <w:rsid w:val="0018045E"/>
    <w:rsid w:val="00183639"/>
    <w:rsid w:val="00183D03"/>
    <w:rsid w:val="00191DCA"/>
    <w:rsid w:val="00192C46"/>
    <w:rsid w:val="001A08B3"/>
    <w:rsid w:val="001A4EE5"/>
    <w:rsid w:val="001A7B60"/>
    <w:rsid w:val="001B52F0"/>
    <w:rsid w:val="001B754E"/>
    <w:rsid w:val="001B77A9"/>
    <w:rsid w:val="001B7A65"/>
    <w:rsid w:val="001D51FB"/>
    <w:rsid w:val="001E05AD"/>
    <w:rsid w:val="001E41F3"/>
    <w:rsid w:val="001E5C7E"/>
    <w:rsid w:val="001F5995"/>
    <w:rsid w:val="001F5ED0"/>
    <w:rsid w:val="0022465F"/>
    <w:rsid w:val="0023619F"/>
    <w:rsid w:val="002375A1"/>
    <w:rsid w:val="00242B4C"/>
    <w:rsid w:val="00250790"/>
    <w:rsid w:val="0026004D"/>
    <w:rsid w:val="002640DD"/>
    <w:rsid w:val="0027039E"/>
    <w:rsid w:val="00275D12"/>
    <w:rsid w:val="00284FEB"/>
    <w:rsid w:val="002860C4"/>
    <w:rsid w:val="002B5741"/>
    <w:rsid w:val="002B70E0"/>
    <w:rsid w:val="002B77C7"/>
    <w:rsid w:val="002E472E"/>
    <w:rsid w:val="002E6BBA"/>
    <w:rsid w:val="002F52B6"/>
    <w:rsid w:val="002F5969"/>
    <w:rsid w:val="002F6684"/>
    <w:rsid w:val="00305409"/>
    <w:rsid w:val="00311D5B"/>
    <w:rsid w:val="003152D9"/>
    <w:rsid w:val="00330BBF"/>
    <w:rsid w:val="003431FC"/>
    <w:rsid w:val="00351ED6"/>
    <w:rsid w:val="003609EF"/>
    <w:rsid w:val="0036231A"/>
    <w:rsid w:val="0036367F"/>
    <w:rsid w:val="003649F1"/>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5432B"/>
    <w:rsid w:val="00462DC2"/>
    <w:rsid w:val="00470475"/>
    <w:rsid w:val="004837E2"/>
    <w:rsid w:val="00494B58"/>
    <w:rsid w:val="00496114"/>
    <w:rsid w:val="00496C44"/>
    <w:rsid w:val="004A236A"/>
    <w:rsid w:val="004A7BC0"/>
    <w:rsid w:val="004B6691"/>
    <w:rsid w:val="004B75B7"/>
    <w:rsid w:val="004C3C19"/>
    <w:rsid w:val="004C4142"/>
    <w:rsid w:val="004E1ECF"/>
    <w:rsid w:val="005141D9"/>
    <w:rsid w:val="0051580D"/>
    <w:rsid w:val="00524669"/>
    <w:rsid w:val="005353A3"/>
    <w:rsid w:val="00547111"/>
    <w:rsid w:val="00557B96"/>
    <w:rsid w:val="00560818"/>
    <w:rsid w:val="00567016"/>
    <w:rsid w:val="00571A03"/>
    <w:rsid w:val="00575E88"/>
    <w:rsid w:val="005760BF"/>
    <w:rsid w:val="00592D74"/>
    <w:rsid w:val="00593AC4"/>
    <w:rsid w:val="00595A5C"/>
    <w:rsid w:val="005B2852"/>
    <w:rsid w:val="005B64F5"/>
    <w:rsid w:val="005C32C4"/>
    <w:rsid w:val="005C7E05"/>
    <w:rsid w:val="005D2D78"/>
    <w:rsid w:val="005E1164"/>
    <w:rsid w:val="005E2C44"/>
    <w:rsid w:val="006068B1"/>
    <w:rsid w:val="00611BB2"/>
    <w:rsid w:val="00614A0D"/>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C7A54"/>
    <w:rsid w:val="006D53C0"/>
    <w:rsid w:val="006E21FB"/>
    <w:rsid w:val="006E7A8E"/>
    <w:rsid w:val="006F001C"/>
    <w:rsid w:val="006F5AEF"/>
    <w:rsid w:val="00705A9C"/>
    <w:rsid w:val="00715463"/>
    <w:rsid w:val="00722E70"/>
    <w:rsid w:val="00731387"/>
    <w:rsid w:val="00754151"/>
    <w:rsid w:val="00762E50"/>
    <w:rsid w:val="0077014F"/>
    <w:rsid w:val="0077563B"/>
    <w:rsid w:val="00781058"/>
    <w:rsid w:val="0078174B"/>
    <w:rsid w:val="00792342"/>
    <w:rsid w:val="007967CA"/>
    <w:rsid w:val="007977A8"/>
    <w:rsid w:val="007B512A"/>
    <w:rsid w:val="007C2097"/>
    <w:rsid w:val="007D3001"/>
    <w:rsid w:val="007D6A07"/>
    <w:rsid w:val="007E5824"/>
    <w:rsid w:val="007F2F5D"/>
    <w:rsid w:val="007F5D74"/>
    <w:rsid w:val="007F7259"/>
    <w:rsid w:val="00802C8A"/>
    <w:rsid w:val="008040A8"/>
    <w:rsid w:val="0080617F"/>
    <w:rsid w:val="00815878"/>
    <w:rsid w:val="008279FA"/>
    <w:rsid w:val="00837451"/>
    <w:rsid w:val="00837B4B"/>
    <w:rsid w:val="00851F36"/>
    <w:rsid w:val="008626E7"/>
    <w:rsid w:val="00862950"/>
    <w:rsid w:val="00866282"/>
    <w:rsid w:val="00870EE7"/>
    <w:rsid w:val="008863B9"/>
    <w:rsid w:val="008A45A6"/>
    <w:rsid w:val="008A49A3"/>
    <w:rsid w:val="008B5AF8"/>
    <w:rsid w:val="008C045E"/>
    <w:rsid w:val="008D0649"/>
    <w:rsid w:val="008D3CCC"/>
    <w:rsid w:val="008E660A"/>
    <w:rsid w:val="008F07E8"/>
    <w:rsid w:val="008F1665"/>
    <w:rsid w:val="008F3789"/>
    <w:rsid w:val="008F686C"/>
    <w:rsid w:val="0090518D"/>
    <w:rsid w:val="009148DE"/>
    <w:rsid w:val="00930711"/>
    <w:rsid w:val="0093794F"/>
    <w:rsid w:val="00941E30"/>
    <w:rsid w:val="00942E00"/>
    <w:rsid w:val="0095324A"/>
    <w:rsid w:val="00970D5A"/>
    <w:rsid w:val="009777D9"/>
    <w:rsid w:val="00991B88"/>
    <w:rsid w:val="00992DB9"/>
    <w:rsid w:val="0099564A"/>
    <w:rsid w:val="009A5649"/>
    <w:rsid w:val="009A5753"/>
    <w:rsid w:val="009A579D"/>
    <w:rsid w:val="009B16EE"/>
    <w:rsid w:val="009B2428"/>
    <w:rsid w:val="009B404B"/>
    <w:rsid w:val="009C044A"/>
    <w:rsid w:val="009C384C"/>
    <w:rsid w:val="009C4C1C"/>
    <w:rsid w:val="009C5758"/>
    <w:rsid w:val="009D3AFD"/>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671C"/>
    <w:rsid w:val="00AA2CBC"/>
    <w:rsid w:val="00AC5820"/>
    <w:rsid w:val="00AD1CD8"/>
    <w:rsid w:val="00AD5807"/>
    <w:rsid w:val="00AE22C3"/>
    <w:rsid w:val="00B258BB"/>
    <w:rsid w:val="00B34654"/>
    <w:rsid w:val="00B37267"/>
    <w:rsid w:val="00B50A7C"/>
    <w:rsid w:val="00B5322F"/>
    <w:rsid w:val="00B6606D"/>
    <w:rsid w:val="00B6734B"/>
    <w:rsid w:val="00B67B97"/>
    <w:rsid w:val="00B7759C"/>
    <w:rsid w:val="00B801A2"/>
    <w:rsid w:val="00B80AEA"/>
    <w:rsid w:val="00B82C7B"/>
    <w:rsid w:val="00B870E3"/>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43EF2"/>
    <w:rsid w:val="00C61E34"/>
    <w:rsid w:val="00C62F21"/>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2BF8"/>
    <w:rsid w:val="00D66520"/>
    <w:rsid w:val="00D73115"/>
    <w:rsid w:val="00D84AE9"/>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80161"/>
    <w:rsid w:val="00E82173"/>
    <w:rsid w:val="00E82762"/>
    <w:rsid w:val="00EB09B7"/>
    <w:rsid w:val="00EB111C"/>
    <w:rsid w:val="00EB7F52"/>
    <w:rsid w:val="00EC0A34"/>
    <w:rsid w:val="00EC12E3"/>
    <w:rsid w:val="00ED5DD2"/>
    <w:rsid w:val="00EE0FB3"/>
    <w:rsid w:val="00EE7D7C"/>
    <w:rsid w:val="00EF49A6"/>
    <w:rsid w:val="00F001B8"/>
    <w:rsid w:val="00F0193F"/>
    <w:rsid w:val="00F05943"/>
    <w:rsid w:val="00F17390"/>
    <w:rsid w:val="00F25522"/>
    <w:rsid w:val="00F25D98"/>
    <w:rsid w:val="00F300FB"/>
    <w:rsid w:val="00F37C52"/>
    <w:rsid w:val="00F50E54"/>
    <w:rsid w:val="00F60E28"/>
    <w:rsid w:val="00F65015"/>
    <w:rsid w:val="00F66284"/>
    <w:rsid w:val="00F77383"/>
    <w:rsid w:val="00F851E4"/>
    <w:rsid w:val="00F87E6E"/>
    <w:rsid w:val="00FA5166"/>
    <w:rsid w:val="00FB4113"/>
    <w:rsid w:val="00FB6386"/>
    <w:rsid w:val="00FD73B7"/>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10</cp:revision>
  <cp:lastPrinted>1899-12-31T23:00:00Z</cp:lastPrinted>
  <dcterms:created xsi:type="dcterms:W3CDTF">2023-02-17T01:21:00Z</dcterms:created>
  <dcterms:modified xsi:type="dcterms:W3CDTF">2023-02-17T07:37:00Z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